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83D04" w14:textId="5EBF30A5" w:rsidR="005B1F3C" w:rsidRDefault="005B1F3C"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B37DE1" w:rsidRPr="00B37DE1">
        <w:rPr>
          <w:b/>
          <w:i/>
          <w:noProof/>
          <w:sz w:val="28"/>
        </w:rPr>
        <w:t>S2-</w:t>
      </w:r>
      <w:r w:rsidR="00DA502F" w:rsidRPr="00B37DE1">
        <w:rPr>
          <w:b/>
          <w:i/>
          <w:noProof/>
          <w:sz w:val="28"/>
        </w:rPr>
        <w:t>221</w:t>
      </w:r>
      <w:r w:rsidR="00DA502F">
        <w:rPr>
          <w:b/>
          <w:i/>
          <w:noProof/>
          <w:sz w:val="28"/>
        </w:rPr>
        <w:t>1122</w:t>
      </w:r>
    </w:p>
    <w:p w14:paraId="7A99C6D9" w14:textId="08CCB3DA" w:rsidR="005B1F3C" w:rsidRDefault="005B1F3C" w:rsidP="005B1F3C">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DA502F">
        <w:rPr>
          <w:rFonts w:cs="Arial"/>
          <w:b/>
          <w:bCs/>
          <w:color w:val="0000FF"/>
        </w:rPr>
        <w:t>1045</w:t>
      </w:r>
      <w:bookmarkStart w:id="0" w:name="_GoBack"/>
      <w:bookmarkEnd w:id="0"/>
      <w:r w:rsidR="00DA502F">
        <w:rPr>
          <w:rFonts w:cs="Arial"/>
          <w:b/>
          <w:bCs/>
          <w:color w:val="0000FF"/>
        </w:rPr>
        <w:t>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14:paraId="4006749A" w14:textId="77777777" w:rsidTr="00547111">
        <w:tc>
          <w:tcPr>
            <w:tcW w:w="9641" w:type="dxa"/>
            <w:gridSpan w:val="9"/>
            <w:tcBorders>
              <w:top w:val="single" w:sz="4" w:space="0" w:color="auto"/>
              <w:left w:val="single" w:sz="4" w:space="0" w:color="auto"/>
              <w:right w:val="single" w:sz="4" w:space="0" w:color="auto"/>
            </w:tcBorders>
          </w:tcPr>
          <w:p w14:paraId="786E7188" w14:textId="77777777"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14:paraId="62F2887B" w14:textId="77777777" w:rsidTr="00547111">
        <w:tc>
          <w:tcPr>
            <w:tcW w:w="9641" w:type="dxa"/>
            <w:gridSpan w:val="9"/>
            <w:tcBorders>
              <w:left w:val="single" w:sz="4" w:space="0" w:color="auto"/>
              <w:right w:val="single" w:sz="4" w:space="0" w:color="auto"/>
            </w:tcBorders>
          </w:tcPr>
          <w:p w14:paraId="52B41E12" w14:textId="77777777" w:rsidR="001E41F3" w:rsidRPr="004B2421" w:rsidRDefault="001E41F3">
            <w:pPr>
              <w:pStyle w:val="CRCoverPage"/>
              <w:spacing w:after="0"/>
              <w:jc w:val="center"/>
              <w:rPr>
                <w:noProof/>
              </w:rPr>
            </w:pPr>
            <w:r w:rsidRPr="004B2421">
              <w:rPr>
                <w:b/>
                <w:noProof/>
                <w:sz w:val="32"/>
              </w:rPr>
              <w:t>CHANGE REQUEST</w:t>
            </w:r>
          </w:p>
        </w:tc>
      </w:tr>
      <w:tr w:rsidR="001E41F3" w:rsidRPr="004B2421" w14:paraId="5324FDC7" w14:textId="77777777" w:rsidTr="00547111">
        <w:tc>
          <w:tcPr>
            <w:tcW w:w="9641" w:type="dxa"/>
            <w:gridSpan w:val="9"/>
            <w:tcBorders>
              <w:left w:val="single" w:sz="4" w:space="0" w:color="auto"/>
              <w:right w:val="single" w:sz="4" w:space="0" w:color="auto"/>
            </w:tcBorders>
          </w:tcPr>
          <w:p w14:paraId="0D6ABEC3" w14:textId="77777777" w:rsidR="001E41F3" w:rsidRPr="004B2421" w:rsidRDefault="001E41F3">
            <w:pPr>
              <w:pStyle w:val="CRCoverPage"/>
              <w:spacing w:after="0"/>
              <w:rPr>
                <w:noProof/>
                <w:sz w:val="8"/>
                <w:szCs w:val="8"/>
              </w:rPr>
            </w:pPr>
          </w:p>
        </w:tc>
      </w:tr>
      <w:tr w:rsidR="001E41F3" w:rsidRPr="004B2421" w14:paraId="7C06BF6E" w14:textId="77777777" w:rsidTr="00547111">
        <w:tc>
          <w:tcPr>
            <w:tcW w:w="142" w:type="dxa"/>
            <w:tcBorders>
              <w:left w:val="single" w:sz="4" w:space="0" w:color="auto"/>
            </w:tcBorders>
          </w:tcPr>
          <w:p w14:paraId="4D28AB4F" w14:textId="77777777" w:rsidR="001E41F3" w:rsidRPr="004B2421" w:rsidRDefault="001E41F3">
            <w:pPr>
              <w:pStyle w:val="CRCoverPage"/>
              <w:spacing w:after="0"/>
              <w:jc w:val="right"/>
              <w:rPr>
                <w:noProof/>
              </w:rPr>
            </w:pPr>
          </w:p>
        </w:tc>
        <w:tc>
          <w:tcPr>
            <w:tcW w:w="1559" w:type="dxa"/>
            <w:shd w:val="pct30" w:color="FFFF00" w:fill="auto"/>
          </w:tcPr>
          <w:p w14:paraId="2C40E4BF" w14:textId="77777777"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14:paraId="50942E34" w14:textId="77777777"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14:paraId="5FBD7148" w14:textId="77777777" w:rsidR="001E41F3" w:rsidRPr="004B2421" w:rsidRDefault="004B2421" w:rsidP="00547111">
            <w:pPr>
              <w:pStyle w:val="CRCoverPage"/>
              <w:spacing w:after="0"/>
              <w:rPr>
                <w:noProof/>
              </w:rPr>
            </w:pPr>
            <w:r w:rsidRPr="004B2421">
              <w:rPr>
                <w:b/>
                <w:noProof/>
                <w:sz w:val="28"/>
              </w:rPr>
              <w:t>0755</w:t>
            </w:r>
          </w:p>
        </w:tc>
        <w:tc>
          <w:tcPr>
            <w:tcW w:w="709" w:type="dxa"/>
          </w:tcPr>
          <w:p w14:paraId="01AFC2AF" w14:textId="77777777"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14:paraId="4ECC59C9" w14:textId="77777777" w:rsidR="001E41F3" w:rsidRPr="004B2421" w:rsidRDefault="00811853" w:rsidP="006D18D3">
            <w:pPr>
              <w:pStyle w:val="CRCoverPage"/>
              <w:spacing w:after="0"/>
              <w:jc w:val="center"/>
              <w:rPr>
                <w:b/>
                <w:noProof/>
              </w:rPr>
            </w:pPr>
            <w:r>
              <w:rPr>
                <w:b/>
                <w:noProof/>
                <w:sz w:val="28"/>
              </w:rPr>
              <w:t>1</w:t>
            </w:r>
            <w:r w:rsidRPr="004B2421">
              <w:rPr>
                <w:b/>
                <w:noProof/>
              </w:rPr>
              <w:t xml:space="preserve"> </w:t>
            </w:r>
          </w:p>
        </w:tc>
        <w:tc>
          <w:tcPr>
            <w:tcW w:w="2410" w:type="dxa"/>
          </w:tcPr>
          <w:p w14:paraId="109D664A" w14:textId="77777777"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14:paraId="0169EF71" w14:textId="77777777" w:rsidR="001E41F3" w:rsidRPr="004B2421" w:rsidRDefault="00DD52D2" w:rsidP="00732686">
            <w:pPr>
              <w:pStyle w:val="CRCoverPage"/>
              <w:spacing w:after="0"/>
              <w:jc w:val="center"/>
              <w:rPr>
                <w:noProof/>
                <w:sz w:val="28"/>
              </w:rPr>
            </w:pPr>
            <w:r w:rsidRPr="004B2421">
              <w:rPr>
                <w:b/>
                <w:noProof/>
                <w:sz w:val="28"/>
              </w:rPr>
              <w:t>17</w:t>
            </w:r>
            <w:r w:rsidR="006D18D3" w:rsidRPr="004B2421">
              <w:rPr>
                <w:b/>
                <w:noProof/>
                <w:sz w:val="28"/>
              </w:rPr>
              <w:t>.</w:t>
            </w:r>
            <w:r w:rsidR="00732686" w:rsidRPr="004B2421">
              <w:rPr>
                <w:b/>
                <w:noProof/>
                <w:sz w:val="28"/>
              </w:rPr>
              <w:t>6</w:t>
            </w:r>
            <w:r w:rsidR="006D18D3" w:rsidRPr="004B2421">
              <w:rPr>
                <w:b/>
                <w:noProof/>
                <w:sz w:val="28"/>
              </w:rPr>
              <w:t>.</w:t>
            </w:r>
            <w:r w:rsidR="00732686" w:rsidRPr="004B2421">
              <w:rPr>
                <w:b/>
                <w:noProof/>
                <w:sz w:val="28"/>
              </w:rPr>
              <w:t>0</w:t>
            </w:r>
          </w:p>
        </w:tc>
        <w:tc>
          <w:tcPr>
            <w:tcW w:w="143" w:type="dxa"/>
            <w:tcBorders>
              <w:right w:val="single" w:sz="4" w:space="0" w:color="auto"/>
            </w:tcBorders>
          </w:tcPr>
          <w:p w14:paraId="58136B43" w14:textId="77777777" w:rsidR="001E41F3" w:rsidRPr="004B2421" w:rsidRDefault="001E41F3">
            <w:pPr>
              <w:pStyle w:val="CRCoverPage"/>
              <w:spacing w:after="0"/>
              <w:rPr>
                <w:noProof/>
              </w:rPr>
            </w:pPr>
          </w:p>
        </w:tc>
      </w:tr>
      <w:tr w:rsidR="001E41F3" w:rsidRPr="004B2421" w14:paraId="3285DFBF" w14:textId="77777777" w:rsidTr="00547111">
        <w:tc>
          <w:tcPr>
            <w:tcW w:w="9641" w:type="dxa"/>
            <w:gridSpan w:val="9"/>
            <w:tcBorders>
              <w:left w:val="single" w:sz="4" w:space="0" w:color="auto"/>
              <w:right w:val="single" w:sz="4" w:space="0" w:color="auto"/>
            </w:tcBorders>
          </w:tcPr>
          <w:p w14:paraId="29EADF51" w14:textId="77777777" w:rsidR="001E41F3" w:rsidRPr="004B2421" w:rsidRDefault="001E41F3">
            <w:pPr>
              <w:pStyle w:val="CRCoverPage"/>
              <w:spacing w:after="0"/>
              <w:rPr>
                <w:noProof/>
              </w:rPr>
            </w:pPr>
          </w:p>
        </w:tc>
      </w:tr>
      <w:tr w:rsidR="001E41F3" w:rsidRPr="004B2421" w14:paraId="029971B9" w14:textId="77777777" w:rsidTr="00547111">
        <w:tc>
          <w:tcPr>
            <w:tcW w:w="9641" w:type="dxa"/>
            <w:gridSpan w:val="9"/>
            <w:tcBorders>
              <w:top w:val="single" w:sz="4" w:space="0" w:color="auto"/>
            </w:tcBorders>
          </w:tcPr>
          <w:p w14:paraId="54E57A80" w14:textId="77777777" w:rsidR="001E41F3" w:rsidRPr="004B2421" w:rsidRDefault="001E41F3">
            <w:pPr>
              <w:pStyle w:val="CRCoverPage"/>
              <w:spacing w:after="0"/>
              <w:jc w:val="center"/>
              <w:rPr>
                <w:rFonts w:cs="Arial"/>
                <w:i/>
                <w:noProof/>
              </w:rPr>
            </w:pPr>
            <w:r w:rsidRPr="004B2421">
              <w:rPr>
                <w:rFonts w:cs="Arial"/>
                <w:i/>
                <w:noProof/>
              </w:rPr>
              <w:t xml:space="preserve">For </w:t>
            </w:r>
            <w:hyperlink r:id="rId8" w:anchor="_blank" w:history="1">
              <w:r w:rsidRPr="004B2421">
                <w:rPr>
                  <w:rStyle w:val="aa"/>
                  <w:rFonts w:cs="Arial"/>
                  <w:b/>
                  <w:i/>
                  <w:noProof/>
                  <w:color w:val="FF0000"/>
                </w:rPr>
                <w:t>HE</w:t>
              </w:r>
              <w:bookmarkStart w:id="1" w:name="_Hlt497126619"/>
              <w:r w:rsidRPr="004B2421">
                <w:rPr>
                  <w:rStyle w:val="aa"/>
                  <w:rFonts w:cs="Arial"/>
                  <w:b/>
                  <w:i/>
                  <w:noProof/>
                  <w:color w:val="FF0000"/>
                </w:rPr>
                <w:t>L</w:t>
              </w:r>
              <w:bookmarkEnd w:id="1"/>
              <w:r w:rsidRPr="004B2421">
                <w:rPr>
                  <w:rStyle w:val="aa"/>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9" w:history="1">
              <w:r w:rsidR="00DE34CF" w:rsidRPr="004B2421">
                <w:rPr>
                  <w:rStyle w:val="aa"/>
                  <w:rFonts w:cs="Arial"/>
                  <w:i/>
                  <w:noProof/>
                </w:rPr>
                <w:t>http://www.3gpp.org/Change-Requests</w:t>
              </w:r>
            </w:hyperlink>
            <w:r w:rsidR="00F25D98" w:rsidRPr="004B2421">
              <w:rPr>
                <w:rFonts w:cs="Arial"/>
                <w:i/>
                <w:noProof/>
              </w:rPr>
              <w:t>.</w:t>
            </w:r>
          </w:p>
        </w:tc>
      </w:tr>
      <w:tr w:rsidR="001E41F3" w:rsidRPr="004B2421" w14:paraId="17A8C413" w14:textId="77777777" w:rsidTr="00547111">
        <w:tc>
          <w:tcPr>
            <w:tcW w:w="9641" w:type="dxa"/>
            <w:gridSpan w:val="9"/>
          </w:tcPr>
          <w:p w14:paraId="53AC64ED" w14:textId="77777777" w:rsidR="001E41F3" w:rsidRPr="004B2421" w:rsidRDefault="001E41F3">
            <w:pPr>
              <w:pStyle w:val="CRCoverPage"/>
              <w:spacing w:after="0"/>
              <w:rPr>
                <w:noProof/>
                <w:sz w:val="8"/>
                <w:szCs w:val="8"/>
              </w:rPr>
            </w:pPr>
          </w:p>
        </w:tc>
      </w:tr>
    </w:tbl>
    <w:p w14:paraId="4076CD91" w14:textId="77777777"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14:paraId="171B2572" w14:textId="77777777" w:rsidTr="00A7671C">
        <w:tc>
          <w:tcPr>
            <w:tcW w:w="2835" w:type="dxa"/>
          </w:tcPr>
          <w:p w14:paraId="28B90427" w14:textId="77777777"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14:paraId="5CE102CA" w14:textId="77777777"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4E92F" w14:textId="77777777" w:rsidR="00F25D98" w:rsidRPr="004B2421" w:rsidRDefault="00F25D98" w:rsidP="001E41F3">
            <w:pPr>
              <w:pStyle w:val="CRCoverPage"/>
              <w:spacing w:after="0"/>
              <w:jc w:val="center"/>
              <w:rPr>
                <w:b/>
                <w:caps/>
                <w:noProof/>
              </w:rPr>
            </w:pPr>
          </w:p>
        </w:tc>
        <w:tc>
          <w:tcPr>
            <w:tcW w:w="709" w:type="dxa"/>
            <w:tcBorders>
              <w:left w:val="single" w:sz="4" w:space="0" w:color="auto"/>
            </w:tcBorders>
          </w:tcPr>
          <w:p w14:paraId="6BE275D5" w14:textId="77777777"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F4A56" w14:textId="77777777" w:rsidR="00F25D98" w:rsidRPr="004B2421" w:rsidRDefault="00F25D98" w:rsidP="001E41F3">
            <w:pPr>
              <w:pStyle w:val="CRCoverPage"/>
              <w:spacing w:after="0"/>
              <w:jc w:val="center"/>
              <w:rPr>
                <w:b/>
                <w:caps/>
                <w:noProof/>
              </w:rPr>
            </w:pPr>
          </w:p>
        </w:tc>
        <w:tc>
          <w:tcPr>
            <w:tcW w:w="2126" w:type="dxa"/>
          </w:tcPr>
          <w:p w14:paraId="5063BD0D" w14:textId="77777777"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88693" w14:textId="77777777" w:rsidR="00F25D98" w:rsidRPr="004B2421" w:rsidRDefault="00F25D98" w:rsidP="001E41F3">
            <w:pPr>
              <w:pStyle w:val="CRCoverPage"/>
              <w:spacing w:after="0"/>
              <w:jc w:val="center"/>
              <w:rPr>
                <w:b/>
                <w:caps/>
                <w:noProof/>
              </w:rPr>
            </w:pPr>
          </w:p>
        </w:tc>
        <w:tc>
          <w:tcPr>
            <w:tcW w:w="1418" w:type="dxa"/>
            <w:tcBorders>
              <w:left w:val="nil"/>
            </w:tcBorders>
          </w:tcPr>
          <w:p w14:paraId="682F69A0" w14:textId="77777777"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4101D" w14:textId="77777777" w:rsidR="00F25D98" w:rsidRPr="004B2421" w:rsidRDefault="00AF1A6F" w:rsidP="001E41F3">
            <w:pPr>
              <w:pStyle w:val="CRCoverPage"/>
              <w:spacing w:after="0"/>
              <w:jc w:val="center"/>
              <w:rPr>
                <w:b/>
                <w:bCs/>
                <w:caps/>
                <w:noProof/>
              </w:rPr>
            </w:pPr>
            <w:r w:rsidRPr="004B2421">
              <w:rPr>
                <w:b/>
                <w:bCs/>
                <w:caps/>
                <w:noProof/>
              </w:rPr>
              <w:t>X</w:t>
            </w:r>
          </w:p>
        </w:tc>
      </w:tr>
    </w:tbl>
    <w:p w14:paraId="0778321A" w14:textId="77777777"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14:paraId="4E785043" w14:textId="77777777" w:rsidTr="00547111">
        <w:tc>
          <w:tcPr>
            <w:tcW w:w="9640" w:type="dxa"/>
            <w:gridSpan w:val="11"/>
          </w:tcPr>
          <w:p w14:paraId="2926BEF4" w14:textId="77777777" w:rsidR="001E41F3" w:rsidRPr="004B2421" w:rsidRDefault="001E41F3">
            <w:pPr>
              <w:pStyle w:val="CRCoverPage"/>
              <w:spacing w:after="0"/>
              <w:rPr>
                <w:noProof/>
                <w:sz w:val="8"/>
                <w:szCs w:val="8"/>
              </w:rPr>
            </w:pPr>
          </w:p>
        </w:tc>
      </w:tr>
      <w:tr w:rsidR="001E41F3" w:rsidRPr="004B2421" w14:paraId="6599CEE3" w14:textId="77777777" w:rsidTr="00547111">
        <w:tc>
          <w:tcPr>
            <w:tcW w:w="1843" w:type="dxa"/>
            <w:tcBorders>
              <w:top w:val="single" w:sz="4" w:space="0" w:color="auto"/>
              <w:left w:val="single" w:sz="4" w:space="0" w:color="auto"/>
            </w:tcBorders>
          </w:tcPr>
          <w:p w14:paraId="78ABE7F6" w14:textId="77777777"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14:paraId="75EECF76" w14:textId="77777777" w:rsidR="001E41F3" w:rsidRPr="004B2421" w:rsidRDefault="00476DF5">
            <w:pPr>
              <w:pStyle w:val="CRCoverPage"/>
              <w:spacing w:after="0"/>
              <w:ind w:left="100"/>
              <w:rPr>
                <w:noProof/>
              </w:rPr>
            </w:pPr>
            <w:r w:rsidRPr="00476DF5">
              <w:t>RAN feedback for burst sending time adjustment</w:t>
            </w:r>
          </w:p>
        </w:tc>
      </w:tr>
      <w:tr w:rsidR="001E41F3" w:rsidRPr="004B2421" w14:paraId="5998EBEF" w14:textId="77777777" w:rsidTr="00547111">
        <w:tc>
          <w:tcPr>
            <w:tcW w:w="1843" w:type="dxa"/>
            <w:tcBorders>
              <w:left w:val="single" w:sz="4" w:space="0" w:color="auto"/>
            </w:tcBorders>
          </w:tcPr>
          <w:p w14:paraId="58A2BF64"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769552DD" w14:textId="77777777" w:rsidR="001E41F3" w:rsidRPr="004B2421" w:rsidRDefault="001E41F3">
            <w:pPr>
              <w:pStyle w:val="CRCoverPage"/>
              <w:spacing w:after="0"/>
              <w:rPr>
                <w:noProof/>
                <w:sz w:val="8"/>
                <w:szCs w:val="8"/>
              </w:rPr>
            </w:pPr>
          </w:p>
        </w:tc>
      </w:tr>
      <w:tr w:rsidR="001E41F3" w:rsidRPr="004B2421" w14:paraId="0CCF4143" w14:textId="77777777" w:rsidTr="00547111">
        <w:tc>
          <w:tcPr>
            <w:tcW w:w="1843" w:type="dxa"/>
            <w:tcBorders>
              <w:left w:val="single" w:sz="4" w:space="0" w:color="auto"/>
            </w:tcBorders>
          </w:tcPr>
          <w:p w14:paraId="5AA00F35" w14:textId="77777777"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14:paraId="497446DC" w14:textId="77777777" w:rsidR="001E41F3" w:rsidRPr="004B2421" w:rsidRDefault="00B51DB3">
            <w:pPr>
              <w:pStyle w:val="CRCoverPage"/>
              <w:spacing w:after="0"/>
              <w:ind w:left="100"/>
              <w:rPr>
                <w:noProof/>
              </w:rPr>
            </w:pPr>
            <w:r w:rsidRPr="004B2421">
              <w:rPr>
                <w:noProof/>
              </w:rPr>
              <w:fldChar w:fldCharType="begin"/>
            </w:r>
            <w:r w:rsidRPr="004B2421">
              <w:rPr>
                <w:noProof/>
              </w:rPr>
              <w:instrText xml:space="preserve"> DOCPROPERTY  SourceIfWg  \* MERGEFORMAT </w:instrText>
            </w:r>
            <w:r w:rsidRPr="004B2421">
              <w:rPr>
                <w:noProof/>
              </w:rPr>
              <w:fldChar w:fldCharType="separate"/>
            </w:r>
            <w:r w:rsidR="00514818" w:rsidRPr="004B2421">
              <w:rPr>
                <w:noProof/>
              </w:rPr>
              <w:t>Huawei, HiSilicon</w:t>
            </w:r>
            <w:r w:rsidRPr="004B2421">
              <w:rPr>
                <w:noProof/>
              </w:rPr>
              <w:fldChar w:fldCharType="end"/>
            </w:r>
            <w:r w:rsidR="009677D5">
              <w:rPr>
                <w:rFonts w:hint="eastAsia"/>
                <w:noProof/>
                <w:lang w:eastAsia="zh-CN"/>
              </w:rPr>
              <w:t>,</w:t>
            </w:r>
            <w:r w:rsidR="009677D5">
              <w:rPr>
                <w:noProof/>
                <w:lang w:eastAsia="zh-CN"/>
              </w:rPr>
              <w:t xml:space="preserve"> </w:t>
            </w:r>
            <w:r w:rsidR="009677D5" w:rsidRPr="009677D5">
              <w:rPr>
                <w:noProof/>
                <w:lang w:eastAsia="zh-CN"/>
              </w:rPr>
              <w:t>Qualcomm Incorporated</w:t>
            </w:r>
          </w:p>
        </w:tc>
      </w:tr>
      <w:tr w:rsidR="001E41F3" w:rsidRPr="004B2421" w14:paraId="73B91676" w14:textId="77777777" w:rsidTr="00547111">
        <w:tc>
          <w:tcPr>
            <w:tcW w:w="1843" w:type="dxa"/>
            <w:tcBorders>
              <w:left w:val="single" w:sz="4" w:space="0" w:color="auto"/>
            </w:tcBorders>
          </w:tcPr>
          <w:p w14:paraId="06076AEE" w14:textId="77777777"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14:paraId="659DD9CA" w14:textId="77777777"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14:paraId="71CF953F" w14:textId="77777777" w:rsidTr="00547111">
        <w:tc>
          <w:tcPr>
            <w:tcW w:w="1843" w:type="dxa"/>
            <w:tcBorders>
              <w:left w:val="single" w:sz="4" w:space="0" w:color="auto"/>
            </w:tcBorders>
          </w:tcPr>
          <w:p w14:paraId="1E9FA548"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6D946ABC" w14:textId="77777777" w:rsidR="001E41F3" w:rsidRPr="004B2421" w:rsidRDefault="001E41F3">
            <w:pPr>
              <w:pStyle w:val="CRCoverPage"/>
              <w:spacing w:after="0"/>
              <w:rPr>
                <w:noProof/>
                <w:sz w:val="8"/>
                <w:szCs w:val="8"/>
              </w:rPr>
            </w:pPr>
          </w:p>
        </w:tc>
      </w:tr>
      <w:tr w:rsidR="001E41F3" w:rsidRPr="004B2421" w14:paraId="407F7BE0" w14:textId="77777777" w:rsidTr="00547111">
        <w:tc>
          <w:tcPr>
            <w:tcW w:w="1843" w:type="dxa"/>
            <w:tcBorders>
              <w:left w:val="single" w:sz="4" w:space="0" w:color="auto"/>
            </w:tcBorders>
          </w:tcPr>
          <w:p w14:paraId="439D81E8" w14:textId="77777777"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14:paraId="0C8D6A0A" w14:textId="77777777" w:rsidR="001E41F3" w:rsidRPr="004B2421" w:rsidRDefault="00FB3E6E">
            <w:pPr>
              <w:pStyle w:val="CRCoverPage"/>
              <w:spacing w:after="0"/>
              <w:ind w:left="100"/>
              <w:rPr>
                <w:noProof/>
              </w:rPr>
            </w:pPr>
            <w:r w:rsidRPr="004B2421">
              <w:rPr>
                <w:noProof/>
              </w:rPr>
              <w:t>TRS_URLLC</w:t>
            </w:r>
          </w:p>
        </w:tc>
        <w:tc>
          <w:tcPr>
            <w:tcW w:w="567" w:type="dxa"/>
            <w:tcBorders>
              <w:left w:val="nil"/>
            </w:tcBorders>
          </w:tcPr>
          <w:p w14:paraId="2829C36C" w14:textId="77777777" w:rsidR="001E41F3" w:rsidRPr="004B2421" w:rsidRDefault="001E41F3">
            <w:pPr>
              <w:pStyle w:val="CRCoverPage"/>
              <w:spacing w:after="0"/>
              <w:ind w:right="100"/>
              <w:rPr>
                <w:noProof/>
              </w:rPr>
            </w:pPr>
          </w:p>
        </w:tc>
        <w:tc>
          <w:tcPr>
            <w:tcW w:w="1417" w:type="dxa"/>
            <w:gridSpan w:val="3"/>
            <w:tcBorders>
              <w:left w:val="nil"/>
            </w:tcBorders>
          </w:tcPr>
          <w:p w14:paraId="653ACC24" w14:textId="77777777"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14:paraId="1BB66CFA" w14:textId="0552F9E2" w:rsidR="001E41F3" w:rsidRPr="004B2421" w:rsidRDefault="00D23592" w:rsidP="00405786">
            <w:pPr>
              <w:pStyle w:val="CRCoverPage"/>
              <w:spacing w:after="0"/>
              <w:ind w:left="100"/>
              <w:rPr>
                <w:noProof/>
              </w:rPr>
            </w:pPr>
            <w:r w:rsidRPr="004B2421">
              <w:rPr>
                <w:noProof/>
              </w:rPr>
              <w:t>202</w:t>
            </w:r>
            <w:r w:rsidR="00DD52D2" w:rsidRPr="004B2421">
              <w:rPr>
                <w:noProof/>
              </w:rPr>
              <w:t>2</w:t>
            </w:r>
            <w:r w:rsidRPr="004B2421">
              <w:rPr>
                <w:noProof/>
              </w:rPr>
              <w:t>-</w:t>
            </w:r>
            <w:r w:rsidR="005B1F3C">
              <w:rPr>
                <w:noProof/>
              </w:rPr>
              <w:t>11</w:t>
            </w:r>
            <w:r w:rsidRPr="004B2421">
              <w:rPr>
                <w:noProof/>
              </w:rPr>
              <w:t>-</w:t>
            </w:r>
            <w:r w:rsidR="00405786">
              <w:rPr>
                <w:noProof/>
              </w:rPr>
              <w:t>17</w:t>
            </w:r>
          </w:p>
        </w:tc>
      </w:tr>
      <w:tr w:rsidR="001E41F3" w:rsidRPr="004B2421" w14:paraId="2B82425B" w14:textId="77777777" w:rsidTr="00547111">
        <w:tc>
          <w:tcPr>
            <w:tcW w:w="1843" w:type="dxa"/>
            <w:tcBorders>
              <w:left w:val="single" w:sz="4" w:space="0" w:color="auto"/>
            </w:tcBorders>
          </w:tcPr>
          <w:p w14:paraId="75C01E08" w14:textId="77777777" w:rsidR="001E41F3" w:rsidRPr="004B2421" w:rsidRDefault="001E41F3">
            <w:pPr>
              <w:pStyle w:val="CRCoverPage"/>
              <w:spacing w:after="0"/>
              <w:rPr>
                <w:b/>
                <w:i/>
                <w:noProof/>
                <w:sz w:val="8"/>
                <w:szCs w:val="8"/>
              </w:rPr>
            </w:pPr>
          </w:p>
        </w:tc>
        <w:tc>
          <w:tcPr>
            <w:tcW w:w="1986" w:type="dxa"/>
            <w:gridSpan w:val="4"/>
          </w:tcPr>
          <w:p w14:paraId="664D1B0E" w14:textId="77777777" w:rsidR="001E41F3" w:rsidRPr="004B2421" w:rsidRDefault="001E41F3">
            <w:pPr>
              <w:pStyle w:val="CRCoverPage"/>
              <w:spacing w:after="0"/>
              <w:rPr>
                <w:noProof/>
                <w:sz w:val="8"/>
                <w:szCs w:val="8"/>
              </w:rPr>
            </w:pPr>
          </w:p>
        </w:tc>
        <w:tc>
          <w:tcPr>
            <w:tcW w:w="2267" w:type="dxa"/>
            <w:gridSpan w:val="2"/>
          </w:tcPr>
          <w:p w14:paraId="3713D58F" w14:textId="77777777" w:rsidR="001E41F3" w:rsidRPr="004B2421" w:rsidRDefault="001E41F3">
            <w:pPr>
              <w:pStyle w:val="CRCoverPage"/>
              <w:spacing w:after="0"/>
              <w:rPr>
                <w:noProof/>
                <w:sz w:val="8"/>
                <w:szCs w:val="8"/>
              </w:rPr>
            </w:pPr>
          </w:p>
        </w:tc>
        <w:tc>
          <w:tcPr>
            <w:tcW w:w="1417" w:type="dxa"/>
            <w:gridSpan w:val="3"/>
          </w:tcPr>
          <w:p w14:paraId="0EF490E4" w14:textId="77777777" w:rsidR="001E41F3" w:rsidRPr="004B2421" w:rsidRDefault="001E41F3">
            <w:pPr>
              <w:pStyle w:val="CRCoverPage"/>
              <w:spacing w:after="0"/>
              <w:rPr>
                <w:noProof/>
                <w:sz w:val="8"/>
                <w:szCs w:val="8"/>
              </w:rPr>
            </w:pPr>
          </w:p>
        </w:tc>
        <w:tc>
          <w:tcPr>
            <w:tcW w:w="2127" w:type="dxa"/>
            <w:tcBorders>
              <w:right w:val="single" w:sz="4" w:space="0" w:color="auto"/>
            </w:tcBorders>
          </w:tcPr>
          <w:p w14:paraId="5767284F" w14:textId="77777777" w:rsidR="001E41F3" w:rsidRPr="004B2421" w:rsidRDefault="001E41F3">
            <w:pPr>
              <w:pStyle w:val="CRCoverPage"/>
              <w:spacing w:after="0"/>
              <w:rPr>
                <w:noProof/>
                <w:sz w:val="8"/>
                <w:szCs w:val="8"/>
              </w:rPr>
            </w:pPr>
          </w:p>
        </w:tc>
      </w:tr>
      <w:tr w:rsidR="001E41F3" w:rsidRPr="004B2421" w14:paraId="7B116BD8" w14:textId="77777777" w:rsidTr="00547111">
        <w:trPr>
          <w:cantSplit/>
        </w:trPr>
        <w:tc>
          <w:tcPr>
            <w:tcW w:w="1843" w:type="dxa"/>
            <w:tcBorders>
              <w:left w:val="single" w:sz="4" w:space="0" w:color="auto"/>
            </w:tcBorders>
          </w:tcPr>
          <w:p w14:paraId="3F3866DD" w14:textId="77777777"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14:paraId="71CF02E6" w14:textId="77777777"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14:paraId="2DAF30DC" w14:textId="77777777" w:rsidR="001E41F3" w:rsidRPr="004B2421" w:rsidRDefault="001E41F3">
            <w:pPr>
              <w:pStyle w:val="CRCoverPage"/>
              <w:spacing w:after="0"/>
              <w:rPr>
                <w:noProof/>
              </w:rPr>
            </w:pPr>
          </w:p>
        </w:tc>
        <w:tc>
          <w:tcPr>
            <w:tcW w:w="1417" w:type="dxa"/>
            <w:gridSpan w:val="3"/>
            <w:tcBorders>
              <w:left w:val="nil"/>
            </w:tcBorders>
          </w:tcPr>
          <w:p w14:paraId="34F232C7" w14:textId="77777777"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14:paraId="4A92C160" w14:textId="77777777"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14:paraId="6C5BA6DB" w14:textId="77777777" w:rsidTr="00547111">
        <w:tc>
          <w:tcPr>
            <w:tcW w:w="1843" w:type="dxa"/>
            <w:tcBorders>
              <w:left w:val="single" w:sz="4" w:space="0" w:color="auto"/>
              <w:bottom w:val="single" w:sz="4" w:space="0" w:color="auto"/>
            </w:tcBorders>
          </w:tcPr>
          <w:p w14:paraId="666333DA" w14:textId="77777777" w:rsidR="001E41F3" w:rsidRPr="004B2421" w:rsidRDefault="001E41F3">
            <w:pPr>
              <w:pStyle w:val="CRCoverPage"/>
              <w:spacing w:after="0"/>
              <w:rPr>
                <w:b/>
                <w:i/>
                <w:noProof/>
              </w:rPr>
            </w:pPr>
          </w:p>
        </w:tc>
        <w:tc>
          <w:tcPr>
            <w:tcW w:w="4677" w:type="dxa"/>
            <w:gridSpan w:val="8"/>
            <w:tcBorders>
              <w:bottom w:val="single" w:sz="4" w:space="0" w:color="auto"/>
            </w:tcBorders>
          </w:tcPr>
          <w:p w14:paraId="06C9321A" w14:textId="77777777"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14:paraId="6F93C53E" w14:textId="77777777"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0" w:history="1">
              <w:r w:rsidRPr="004B2421">
                <w:rPr>
                  <w:rStyle w:val="aa"/>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14:paraId="1302C566" w14:textId="77777777"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14:paraId="5C6323CA" w14:textId="77777777" w:rsidTr="00547111">
        <w:tc>
          <w:tcPr>
            <w:tcW w:w="1843" w:type="dxa"/>
          </w:tcPr>
          <w:p w14:paraId="131D005E" w14:textId="77777777" w:rsidR="001E41F3" w:rsidRPr="004B2421" w:rsidRDefault="001E41F3">
            <w:pPr>
              <w:pStyle w:val="CRCoverPage"/>
              <w:spacing w:after="0"/>
              <w:rPr>
                <w:b/>
                <w:i/>
                <w:noProof/>
                <w:sz w:val="8"/>
                <w:szCs w:val="8"/>
              </w:rPr>
            </w:pPr>
          </w:p>
        </w:tc>
        <w:tc>
          <w:tcPr>
            <w:tcW w:w="7797" w:type="dxa"/>
            <w:gridSpan w:val="10"/>
          </w:tcPr>
          <w:p w14:paraId="5AA3E3B3" w14:textId="77777777" w:rsidR="001E41F3" w:rsidRPr="004B2421" w:rsidRDefault="001E41F3">
            <w:pPr>
              <w:pStyle w:val="CRCoverPage"/>
              <w:spacing w:after="0"/>
              <w:rPr>
                <w:noProof/>
                <w:sz w:val="8"/>
                <w:szCs w:val="8"/>
              </w:rPr>
            </w:pPr>
          </w:p>
        </w:tc>
      </w:tr>
      <w:tr w:rsidR="00FB3E6E" w:rsidRPr="004B2421" w14:paraId="0CD00EBD" w14:textId="77777777" w:rsidTr="00547111">
        <w:tc>
          <w:tcPr>
            <w:tcW w:w="2694" w:type="dxa"/>
            <w:gridSpan w:val="2"/>
            <w:tcBorders>
              <w:top w:val="single" w:sz="4" w:space="0" w:color="auto"/>
              <w:left w:val="single" w:sz="4" w:space="0" w:color="auto"/>
            </w:tcBorders>
          </w:tcPr>
          <w:p w14:paraId="6260ED73" w14:textId="77777777"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14:paraId="3B82324A" w14:textId="77777777"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RAN feedback for burst sending time adjustment.</w:t>
            </w:r>
          </w:p>
        </w:tc>
      </w:tr>
      <w:tr w:rsidR="00FB3E6E" w:rsidRPr="004B2421" w14:paraId="4DE728C5" w14:textId="77777777" w:rsidTr="00547111">
        <w:tc>
          <w:tcPr>
            <w:tcW w:w="2694" w:type="dxa"/>
            <w:gridSpan w:val="2"/>
            <w:tcBorders>
              <w:left w:val="single" w:sz="4" w:space="0" w:color="auto"/>
            </w:tcBorders>
          </w:tcPr>
          <w:p w14:paraId="24D21193"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29F8EEA0" w14:textId="77777777" w:rsidR="00FB3E6E" w:rsidRPr="004B2421" w:rsidRDefault="00FB3E6E" w:rsidP="00FB3E6E">
            <w:pPr>
              <w:pStyle w:val="CRCoverPage"/>
              <w:spacing w:after="0"/>
              <w:rPr>
                <w:noProof/>
                <w:sz w:val="8"/>
                <w:szCs w:val="8"/>
              </w:rPr>
            </w:pPr>
          </w:p>
        </w:tc>
      </w:tr>
      <w:tr w:rsidR="00FB3E6E" w:rsidRPr="004B2421" w14:paraId="6300DB99" w14:textId="77777777" w:rsidTr="00547111">
        <w:tc>
          <w:tcPr>
            <w:tcW w:w="2694" w:type="dxa"/>
            <w:gridSpan w:val="2"/>
            <w:tcBorders>
              <w:left w:val="single" w:sz="4" w:space="0" w:color="auto"/>
            </w:tcBorders>
          </w:tcPr>
          <w:p w14:paraId="3813F3B2" w14:textId="77777777"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14:paraId="7078BD3E" w14:textId="77777777"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14:paraId="6632D6D5" w14:textId="77777777" w:rsidTr="00547111">
        <w:tc>
          <w:tcPr>
            <w:tcW w:w="2694" w:type="dxa"/>
            <w:gridSpan w:val="2"/>
            <w:tcBorders>
              <w:left w:val="single" w:sz="4" w:space="0" w:color="auto"/>
            </w:tcBorders>
          </w:tcPr>
          <w:p w14:paraId="32F561F6"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0ABBEAFE" w14:textId="77777777" w:rsidR="00FB3E6E" w:rsidRPr="004B2421" w:rsidRDefault="00FB3E6E" w:rsidP="00FB3E6E">
            <w:pPr>
              <w:pStyle w:val="CRCoverPage"/>
              <w:spacing w:after="0"/>
              <w:rPr>
                <w:noProof/>
                <w:sz w:val="8"/>
                <w:szCs w:val="8"/>
              </w:rPr>
            </w:pPr>
          </w:p>
        </w:tc>
      </w:tr>
      <w:tr w:rsidR="00FB3E6E" w:rsidRPr="004B2421" w14:paraId="6CE08694" w14:textId="77777777" w:rsidTr="00547111">
        <w:tc>
          <w:tcPr>
            <w:tcW w:w="2694" w:type="dxa"/>
            <w:gridSpan w:val="2"/>
            <w:tcBorders>
              <w:left w:val="single" w:sz="4" w:space="0" w:color="auto"/>
              <w:bottom w:val="single" w:sz="4" w:space="0" w:color="auto"/>
            </w:tcBorders>
          </w:tcPr>
          <w:p w14:paraId="47688AEF" w14:textId="77777777"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6DFB3" w14:textId="77777777" w:rsidR="00FB3E6E" w:rsidRPr="004B2421" w:rsidRDefault="00FB3E6E" w:rsidP="00FB3E6E">
            <w:pPr>
              <w:pStyle w:val="CRCoverPage"/>
              <w:spacing w:after="0"/>
              <w:ind w:left="100"/>
              <w:rPr>
                <w:noProof/>
              </w:rPr>
            </w:pPr>
            <w:r w:rsidRPr="004B2421">
              <w:rPr>
                <w:noProof/>
              </w:rPr>
              <w:t>RAN feedback for burst sending time adjustment is not supported.</w:t>
            </w:r>
          </w:p>
        </w:tc>
      </w:tr>
      <w:tr w:rsidR="001E41F3" w:rsidRPr="004B2421" w14:paraId="42B25B28" w14:textId="77777777" w:rsidTr="00547111">
        <w:tc>
          <w:tcPr>
            <w:tcW w:w="2694" w:type="dxa"/>
            <w:gridSpan w:val="2"/>
          </w:tcPr>
          <w:p w14:paraId="7C97D093" w14:textId="77777777" w:rsidR="001E41F3" w:rsidRPr="004B2421" w:rsidRDefault="001E41F3">
            <w:pPr>
              <w:pStyle w:val="CRCoverPage"/>
              <w:spacing w:after="0"/>
              <w:rPr>
                <w:b/>
                <w:i/>
                <w:noProof/>
                <w:sz w:val="8"/>
                <w:szCs w:val="8"/>
              </w:rPr>
            </w:pPr>
          </w:p>
        </w:tc>
        <w:tc>
          <w:tcPr>
            <w:tcW w:w="6946" w:type="dxa"/>
            <w:gridSpan w:val="9"/>
          </w:tcPr>
          <w:p w14:paraId="67299E7F" w14:textId="77777777" w:rsidR="001E41F3" w:rsidRPr="004B2421" w:rsidRDefault="001E41F3">
            <w:pPr>
              <w:pStyle w:val="CRCoverPage"/>
              <w:spacing w:after="0"/>
              <w:rPr>
                <w:noProof/>
                <w:sz w:val="8"/>
                <w:szCs w:val="8"/>
              </w:rPr>
            </w:pPr>
          </w:p>
        </w:tc>
      </w:tr>
      <w:tr w:rsidR="001E41F3" w:rsidRPr="004B2421" w14:paraId="43422764" w14:textId="77777777" w:rsidTr="00547111">
        <w:tc>
          <w:tcPr>
            <w:tcW w:w="2694" w:type="dxa"/>
            <w:gridSpan w:val="2"/>
            <w:tcBorders>
              <w:top w:val="single" w:sz="4" w:space="0" w:color="auto"/>
              <w:left w:val="single" w:sz="4" w:space="0" w:color="auto"/>
            </w:tcBorders>
          </w:tcPr>
          <w:p w14:paraId="4F5FF262" w14:textId="77777777"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14:paraId="2EE2862D" w14:textId="77777777" w:rsidR="001E41F3" w:rsidRPr="004B2421" w:rsidRDefault="0060199D" w:rsidP="00FB3E6E">
            <w:pPr>
              <w:pStyle w:val="CRCoverPage"/>
              <w:spacing w:after="0"/>
              <w:ind w:left="100"/>
              <w:rPr>
                <w:noProof/>
              </w:rPr>
            </w:pPr>
            <w:r w:rsidRPr="004B2421">
              <w:rPr>
                <w:noProof/>
              </w:rPr>
              <w:t>6.1.3.23a</w:t>
            </w:r>
          </w:p>
        </w:tc>
      </w:tr>
      <w:tr w:rsidR="001E41F3" w:rsidRPr="004B2421" w14:paraId="3B595734" w14:textId="77777777" w:rsidTr="00547111">
        <w:tc>
          <w:tcPr>
            <w:tcW w:w="2694" w:type="dxa"/>
            <w:gridSpan w:val="2"/>
            <w:tcBorders>
              <w:left w:val="single" w:sz="4" w:space="0" w:color="auto"/>
            </w:tcBorders>
          </w:tcPr>
          <w:p w14:paraId="5BEE0643" w14:textId="77777777"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14:paraId="5573177F" w14:textId="77777777" w:rsidR="001E41F3" w:rsidRPr="004B2421" w:rsidRDefault="001E41F3">
            <w:pPr>
              <w:pStyle w:val="CRCoverPage"/>
              <w:spacing w:after="0"/>
              <w:rPr>
                <w:noProof/>
                <w:sz w:val="8"/>
                <w:szCs w:val="8"/>
              </w:rPr>
            </w:pPr>
          </w:p>
        </w:tc>
      </w:tr>
      <w:tr w:rsidR="001E41F3" w:rsidRPr="004B2421" w14:paraId="16E88CD1" w14:textId="77777777" w:rsidTr="00547111">
        <w:tc>
          <w:tcPr>
            <w:tcW w:w="2694" w:type="dxa"/>
            <w:gridSpan w:val="2"/>
            <w:tcBorders>
              <w:left w:val="single" w:sz="4" w:space="0" w:color="auto"/>
            </w:tcBorders>
          </w:tcPr>
          <w:p w14:paraId="6D73273A" w14:textId="77777777"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4C4E4" w14:textId="77777777"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26387" w14:textId="77777777" w:rsidR="001E41F3" w:rsidRPr="004B2421" w:rsidRDefault="001E41F3">
            <w:pPr>
              <w:pStyle w:val="CRCoverPage"/>
              <w:spacing w:after="0"/>
              <w:jc w:val="center"/>
              <w:rPr>
                <w:b/>
                <w:caps/>
                <w:noProof/>
              </w:rPr>
            </w:pPr>
            <w:r w:rsidRPr="004B2421">
              <w:rPr>
                <w:b/>
                <w:caps/>
                <w:noProof/>
              </w:rPr>
              <w:t>N</w:t>
            </w:r>
          </w:p>
        </w:tc>
        <w:tc>
          <w:tcPr>
            <w:tcW w:w="2977" w:type="dxa"/>
            <w:gridSpan w:val="4"/>
          </w:tcPr>
          <w:p w14:paraId="17E0FFE5" w14:textId="77777777"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5C378" w14:textId="77777777" w:rsidR="001E41F3" w:rsidRPr="004B2421" w:rsidRDefault="001E41F3">
            <w:pPr>
              <w:pStyle w:val="CRCoverPage"/>
              <w:spacing w:after="0"/>
              <w:ind w:left="99"/>
              <w:rPr>
                <w:noProof/>
              </w:rPr>
            </w:pPr>
          </w:p>
        </w:tc>
      </w:tr>
      <w:tr w:rsidR="001E41F3" w:rsidRPr="004B2421" w14:paraId="2E13311D" w14:textId="77777777" w:rsidTr="00547111">
        <w:tc>
          <w:tcPr>
            <w:tcW w:w="2694" w:type="dxa"/>
            <w:gridSpan w:val="2"/>
            <w:tcBorders>
              <w:left w:val="single" w:sz="4" w:space="0" w:color="auto"/>
            </w:tcBorders>
          </w:tcPr>
          <w:p w14:paraId="726EE692" w14:textId="77777777"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0552B" w14:textId="77777777" w:rsidR="001E41F3" w:rsidRPr="004B2421" w:rsidRDefault="00FB3E6E">
            <w:pPr>
              <w:pStyle w:val="CRCoverPage"/>
              <w:spacing w:after="0"/>
              <w:jc w:val="center"/>
              <w:rPr>
                <w:b/>
                <w:caps/>
                <w:noProof/>
                <w:lang w:eastAsia="zh-CN"/>
              </w:rPr>
            </w:pPr>
            <w:r w:rsidRPr="004B242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1C46" w14:textId="77777777" w:rsidR="001E41F3" w:rsidRPr="004B2421" w:rsidRDefault="001E41F3">
            <w:pPr>
              <w:pStyle w:val="CRCoverPage"/>
              <w:spacing w:after="0"/>
              <w:jc w:val="center"/>
              <w:rPr>
                <w:b/>
                <w:caps/>
                <w:noProof/>
              </w:rPr>
            </w:pPr>
          </w:p>
        </w:tc>
        <w:tc>
          <w:tcPr>
            <w:tcW w:w="2977" w:type="dxa"/>
            <w:gridSpan w:val="4"/>
          </w:tcPr>
          <w:p w14:paraId="31E9987A" w14:textId="77777777"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14:paraId="698B3B49" w14:textId="77777777" w:rsidR="00FB3E6E" w:rsidRPr="004B2421" w:rsidRDefault="00FB3E6E" w:rsidP="00FB3E6E">
            <w:pPr>
              <w:pStyle w:val="CRCoverPage"/>
              <w:spacing w:after="0"/>
              <w:ind w:left="99"/>
              <w:rPr>
                <w:noProof/>
              </w:rPr>
            </w:pPr>
            <w:r w:rsidRPr="004B2421">
              <w:rPr>
                <w:noProof/>
              </w:rPr>
              <w:t>TS 23.501 CR 3734</w:t>
            </w:r>
          </w:p>
          <w:p w14:paraId="1D6E5DDA" w14:textId="77777777" w:rsidR="001E41F3" w:rsidRPr="004B2421" w:rsidRDefault="00FB3E6E" w:rsidP="00FB3E6E">
            <w:pPr>
              <w:pStyle w:val="CRCoverPage"/>
              <w:spacing w:after="0"/>
              <w:ind w:left="99"/>
              <w:rPr>
                <w:noProof/>
              </w:rPr>
            </w:pPr>
            <w:r w:rsidRPr="004B2421">
              <w:rPr>
                <w:noProof/>
              </w:rPr>
              <w:t>TS 23.502 CR 3584</w:t>
            </w:r>
          </w:p>
        </w:tc>
      </w:tr>
      <w:tr w:rsidR="001E41F3" w:rsidRPr="004B2421" w14:paraId="7C803B80" w14:textId="77777777" w:rsidTr="00547111">
        <w:tc>
          <w:tcPr>
            <w:tcW w:w="2694" w:type="dxa"/>
            <w:gridSpan w:val="2"/>
            <w:tcBorders>
              <w:left w:val="single" w:sz="4" w:space="0" w:color="auto"/>
            </w:tcBorders>
          </w:tcPr>
          <w:p w14:paraId="314FF2DD" w14:textId="77777777"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24CD24"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EDB83"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2197E69E" w14:textId="77777777"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14:paraId="5B76ED73" w14:textId="77777777" w:rsidR="001E41F3" w:rsidRPr="004B2421" w:rsidRDefault="00145D43">
            <w:pPr>
              <w:pStyle w:val="CRCoverPage"/>
              <w:spacing w:after="0"/>
              <w:ind w:left="99"/>
              <w:rPr>
                <w:noProof/>
              </w:rPr>
            </w:pPr>
            <w:r w:rsidRPr="004B2421">
              <w:rPr>
                <w:noProof/>
              </w:rPr>
              <w:t xml:space="preserve">TS/TR ... CR ... </w:t>
            </w:r>
          </w:p>
        </w:tc>
      </w:tr>
      <w:tr w:rsidR="001E41F3" w14:paraId="59839ED9" w14:textId="77777777" w:rsidTr="00547111">
        <w:tc>
          <w:tcPr>
            <w:tcW w:w="2694" w:type="dxa"/>
            <w:gridSpan w:val="2"/>
            <w:tcBorders>
              <w:left w:val="single" w:sz="4" w:space="0" w:color="auto"/>
            </w:tcBorders>
          </w:tcPr>
          <w:p w14:paraId="5E779ED3" w14:textId="77777777"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14:paraId="2E14F246"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374D"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1B1976F1" w14:textId="77777777"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14:paraId="3AF4B9AB" w14:textId="77777777"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14:paraId="6E1A7ACF" w14:textId="77777777" w:rsidTr="008863B9">
        <w:tc>
          <w:tcPr>
            <w:tcW w:w="2694" w:type="dxa"/>
            <w:gridSpan w:val="2"/>
            <w:tcBorders>
              <w:left w:val="single" w:sz="4" w:space="0" w:color="auto"/>
            </w:tcBorders>
          </w:tcPr>
          <w:p w14:paraId="2971E0D9" w14:textId="77777777" w:rsidR="001E41F3" w:rsidRDefault="001E41F3">
            <w:pPr>
              <w:pStyle w:val="CRCoverPage"/>
              <w:spacing w:after="0"/>
              <w:rPr>
                <w:b/>
                <w:i/>
                <w:noProof/>
              </w:rPr>
            </w:pPr>
          </w:p>
        </w:tc>
        <w:tc>
          <w:tcPr>
            <w:tcW w:w="6946" w:type="dxa"/>
            <w:gridSpan w:val="9"/>
            <w:tcBorders>
              <w:right w:val="single" w:sz="4" w:space="0" w:color="auto"/>
            </w:tcBorders>
          </w:tcPr>
          <w:p w14:paraId="10CB9B88" w14:textId="77777777" w:rsidR="001E41F3" w:rsidRDefault="001E41F3">
            <w:pPr>
              <w:pStyle w:val="CRCoverPage"/>
              <w:spacing w:after="0"/>
              <w:rPr>
                <w:noProof/>
              </w:rPr>
            </w:pPr>
          </w:p>
        </w:tc>
      </w:tr>
      <w:tr w:rsidR="001E41F3" w14:paraId="77379D0F" w14:textId="77777777" w:rsidTr="008863B9">
        <w:tc>
          <w:tcPr>
            <w:tcW w:w="2694" w:type="dxa"/>
            <w:gridSpan w:val="2"/>
            <w:tcBorders>
              <w:left w:val="single" w:sz="4" w:space="0" w:color="auto"/>
              <w:bottom w:val="single" w:sz="4" w:space="0" w:color="auto"/>
            </w:tcBorders>
          </w:tcPr>
          <w:p w14:paraId="08E63F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365DE" w14:textId="1C6DFFF7" w:rsidR="001E41F3" w:rsidRDefault="00EC250F" w:rsidP="00EC250F">
            <w:pPr>
              <w:pStyle w:val="CRCoverPage"/>
              <w:spacing w:after="0"/>
              <w:ind w:left="100"/>
              <w:rPr>
                <w:noProof/>
              </w:rPr>
            </w:pPr>
            <w:r w:rsidRPr="00EC250F">
              <w:rPr>
                <w:noProof/>
              </w:rPr>
              <w:t xml:space="preserve">Refer to the new clause clause 5.27.2.x introduced in TS 23.501 CR 3734 in clause </w:t>
            </w:r>
            <w:r>
              <w:rPr>
                <w:noProof/>
              </w:rPr>
              <w:t>6.1.3.23a</w:t>
            </w:r>
            <w:r w:rsidRPr="00EC250F">
              <w:rPr>
                <w:noProof/>
              </w:rPr>
              <w:t>.</w:t>
            </w:r>
          </w:p>
        </w:tc>
      </w:tr>
      <w:tr w:rsidR="008863B9" w:rsidRPr="008863B9" w14:paraId="78C8F873" w14:textId="77777777" w:rsidTr="008863B9">
        <w:tc>
          <w:tcPr>
            <w:tcW w:w="2694" w:type="dxa"/>
            <w:gridSpan w:val="2"/>
            <w:tcBorders>
              <w:top w:val="single" w:sz="4" w:space="0" w:color="auto"/>
              <w:bottom w:val="single" w:sz="4" w:space="0" w:color="auto"/>
            </w:tcBorders>
          </w:tcPr>
          <w:p w14:paraId="2B913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FC5EAC" w14:textId="77777777" w:rsidR="008863B9" w:rsidRPr="008863B9" w:rsidRDefault="008863B9">
            <w:pPr>
              <w:pStyle w:val="CRCoverPage"/>
              <w:spacing w:after="0"/>
              <w:ind w:left="100"/>
              <w:rPr>
                <w:noProof/>
                <w:sz w:val="8"/>
                <w:szCs w:val="8"/>
              </w:rPr>
            </w:pPr>
          </w:p>
        </w:tc>
      </w:tr>
      <w:tr w:rsidR="008863B9" w14:paraId="05E36ABF" w14:textId="77777777" w:rsidTr="008863B9">
        <w:tc>
          <w:tcPr>
            <w:tcW w:w="2694" w:type="dxa"/>
            <w:gridSpan w:val="2"/>
            <w:tcBorders>
              <w:top w:val="single" w:sz="4" w:space="0" w:color="auto"/>
              <w:left w:val="single" w:sz="4" w:space="0" w:color="auto"/>
              <w:bottom w:val="single" w:sz="4" w:space="0" w:color="auto"/>
            </w:tcBorders>
          </w:tcPr>
          <w:p w14:paraId="50F039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343F9" w14:textId="77777777" w:rsidR="008863B9" w:rsidRDefault="008863B9">
            <w:pPr>
              <w:pStyle w:val="CRCoverPage"/>
              <w:spacing w:after="0"/>
              <w:ind w:left="100"/>
              <w:rPr>
                <w:noProof/>
              </w:rPr>
            </w:pPr>
          </w:p>
        </w:tc>
      </w:tr>
    </w:tbl>
    <w:p w14:paraId="0082D936" w14:textId="77777777" w:rsidR="001E41F3" w:rsidRDefault="001E41F3">
      <w:pPr>
        <w:pStyle w:val="CRCoverPage"/>
        <w:spacing w:after="0"/>
        <w:rPr>
          <w:noProof/>
          <w:sz w:val="8"/>
          <w:szCs w:val="8"/>
        </w:rPr>
      </w:pPr>
    </w:p>
    <w:p w14:paraId="36D3AC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BD50D" w14:textId="77777777"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C794325" w14:textId="77777777" w:rsidR="00FB3E6E" w:rsidRDefault="00FB3E6E" w:rsidP="00FB3E6E">
      <w:pPr>
        <w:pStyle w:val="4"/>
        <w:rPr>
          <w:lang w:eastAsia="zh-CN"/>
        </w:rPr>
      </w:pPr>
      <w:r>
        <w:rPr>
          <w:lang w:eastAsia="zh-CN"/>
        </w:rPr>
        <w:t>6.1.3.23a</w:t>
      </w:r>
      <w:r>
        <w:rPr>
          <w:lang w:eastAsia="zh-CN"/>
        </w:rPr>
        <w:tab/>
        <w:t>Support of Time Sensitive Communication and Time Synchronization</w:t>
      </w:r>
    </w:p>
    <w:p w14:paraId="731199D0" w14:textId="77777777" w:rsidR="00FB3E6E" w:rsidRDefault="00FB3E6E" w:rsidP="00FB3E6E">
      <w:pPr>
        <w:rPr>
          <w:lang w:eastAsia="zh-CN"/>
        </w:rPr>
      </w:pPr>
      <w:r>
        <w:rPr>
          <w:lang w:eastAsia="zh-CN"/>
        </w:rPr>
        <w:t>Enablers for Time Sensitive Communication and Time Synchronization are defined in TS 23.501 [2] clause 5.27.</w:t>
      </w:r>
    </w:p>
    <w:p w14:paraId="0546A352" w14:textId="77777777" w:rsidR="00FB3E6E" w:rsidRDefault="00FB3E6E" w:rsidP="00FB3E6E">
      <w:pPr>
        <w:rPr>
          <w:lang w:eastAsia="zh-CN"/>
        </w:rPr>
      </w:pPr>
      <w:r>
        <w:rPr>
          <w:lang w:eastAsia="zh-CN"/>
        </w:rPr>
        <w:t>In the case of integration with IEEE TSN network, the TSN AF interacts with the PCF as described in clause 6.1.3.23.</w:t>
      </w:r>
    </w:p>
    <w:p w14:paraId="01F443DB" w14:textId="77777777" w:rsidR="00FB3E6E" w:rsidRDefault="00FB3E6E" w:rsidP="00FB3E6E">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12DBCB7A" w14:textId="77777777" w:rsidR="00FB3E6E" w:rsidRDefault="00FB3E6E" w:rsidP="00FB3E6E">
      <w:pPr>
        <w:pStyle w:val="B1"/>
        <w:rPr>
          <w:lang w:eastAsia="zh-CN"/>
        </w:rPr>
      </w:pPr>
      <w:r>
        <w:rPr>
          <w:lang w:eastAsia="zh-CN"/>
        </w:rPr>
        <w:t>-</w:t>
      </w:r>
      <w:r>
        <w:rPr>
          <w:lang w:eastAsia="zh-CN"/>
        </w:rPr>
        <w:tab/>
        <w:t>5GS user-plane Node information:</w:t>
      </w:r>
    </w:p>
    <w:p w14:paraId="1519D387" w14:textId="77777777" w:rsidR="00FB3E6E" w:rsidRDefault="00FB3E6E" w:rsidP="00FB3E6E">
      <w:pPr>
        <w:pStyle w:val="B2"/>
        <w:rPr>
          <w:lang w:eastAsia="zh-CN"/>
        </w:rPr>
      </w:pPr>
      <w:r>
        <w:rPr>
          <w:lang w:eastAsia="zh-CN"/>
        </w:rPr>
        <w:t>-</w:t>
      </w:r>
      <w:r>
        <w:rPr>
          <w:lang w:eastAsia="zh-CN"/>
        </w:rPr>
        <w:tab/>
        <w:t>5GS Bridge ID;</w:t>
      </w:r>
    </w:p>
    <w:p w14:paraId="1AD4A21C" w14:textId="77777777" w:rsidR="00FB3E6E" w:rsidRDefault="00FB3E6E" w:rsidP="00FB3E6E">
      <w:pPr>
        <w:pStyle w:val="B2"/>
        <w:rPr>
          <w:lang w:eastAsia="zh-CN"/>
        </w:rPr>
      </w:pPr>
      <w:r>
        <w:rPr>
          <w:lang w:eastAsia="zh-CN"/>
        </w:rPr>
        <w:t>-</w:t>
      </w:r>
      <w:r>
        <w:rPr>
          <w:lang w:eastAsia="zh-CN"/>
        </w:rPr>
        <w:tab/>
        <w:t>UE-DS-TT Residence time;</w:t>
      </w:r>
    </w:p>
    <w:p w14:paraId="6A5BCB42" w14:textId="77777777" w:rsidR="00FB3E6E" w:rsidRDefault="00FB3E6E" w:rsidP="00FB3E6E">
      <w:pPr>
        <w:pStyle w:val="B2"/>
        <w:rPr>
          <w:lang w:eastAsia="zh-CN"/>
        </w:rPr>
      </w:pPr>
      <w:r>
        <w:rPr>
          <w:lang w:eastAsia="zh-CN"/>
        </w:rPr>
        <w:t>-</w:t>
      </w:r>
      <w:r>
        <w:rPr>
          <w:lang w:eastAsia="zh-CN"/>
        </w:rPr>
        <w:tab/>
        <w:t>port number of the DS-TT;</w:t>
      </w:r>
    </w:p>
    <w:p w14:paraId="5E91A0EE" w14:textId="77777777" w:rsidR="00FB3E6E" w:rsidRDefault="00FB3E6E" w:rsidP="00FB3E6E">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13D7B144" w14:textId="77777777" w:rsidR="00FB3E6E" w:rsidRDefault="00FB3E6E" w:rsidP="00FB3E6E">
      <w:pPr>
        <w:pStyle w:val="B2"/>
        <w:rPr>
          <w:lang w:eastAsia="zh-CN"/>
        </w:rPr>
      </w:pPr>
      <w:r>
        <w:rPr>
          <w:lang w:eastAsia="zh-CN"/>
        </w:rPr>
        <w:t>-</w:t>
      </w:r>
      <w:r>
        <w:rPr>
          <w:lang w:eastAsia="zh-CN"/>
        </w:rPr>
        <w:tab/>
        <w:t>Port Management Information Container and the related port number;</w:t>
      </w:r>
    </w:p>
    <w:p w14:paraId="54B83945" w14:textId="77777777" w:rsidR="00FB3E6E" w:rsidRDefault="00FB3E6E" w:rsidP="00FB3E6E">
      <w:pPr>
        <w:pStyle w:val="B2"/>
        <w:rPr>
          <w:lang w:eastAsia="zh-CN"/>
        </w:rPr>
      </w:pPr>
      <w:r>
        <w:rPr>
          <w:lang w:eastAsia="zh-CN"/>
        </w:rPr>
        <w:t>-</w:t>
      </w:r>
      <w:r>
        <w:rPr>
          <w:lang w:eastAsia="zh-CN"/>
        </w:rPr>
        <w:tab/>
        <w:t>User plane node Management Information Container.</w:t>
      </w:r>
    </w:p>
    <w:p w14:paraId="3A79F56B" w14:textId="77777777" w:rsidR="00FB3E6E" w:rsidRDefault="00FB3E6E" w:rsidP="00FB3E6E">
      <w:pPr>
        <w:rPr>
          <w:lang w:eastAsia="zh-CN"/>
        </w:rPr>
      </w:pPr>
      <w:r>
        <w:rPr>
          <w:lang w:eastAsia="zh-CN"/>
        </w:rPr>
        <w:t>Upon reception of the above information, if the TSCTSF does not have a corresponding AF session, the TSCTSF shall create an AF session with the PCF.</w:t>
      </w:r>
    </w:p>
    <w:p w14:paraId="73C8CC2E" w14:textId="77777777" w:rsidR="00FB3E6E" w:rsidRDefault="00FB3E6E" w:rsidP="00FB3E6E">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794DF765" w14:textId="77777777" w:rsidR="00FB3E6E" w:rsidRDefault="00FB3E6E" w:rsidP="00FB3E6E">
      <w:pPr>
        <w:pStyle w:val="B1"/>
        <w:rPr>
          <w:lang w:eastAsia="zh-CN"/>
        </w:rPr>
      </w:pPr>
      <w:r>
        <w:rPr>
          <w:lang w:eastAsia="zh-CN"/>
        </w:rPr>
        <w:t>-</w:t>
      </w:r>
      <w:r>
        <w:rPr>
          <w:lang w:eastAsia="zh-CN"/>
        </w:rPr>
        <w:tab/>
        <w:t>Port Management Information Container and related Port number as applicable.</w:t>
      </w:r>
    </w:p>
    <w:p w14:paraId="3F18D31B" w14:textId="77777777" w:rsidR="00FB3E6E" w:rsidRDefault="00FB3E6E" w:rsidP="00FB3E6E">
      <w:pPr>
        <w:pStyle w:val="B1"/>
        <w:rPr>
          <w:lang w:eastAsia="zh-CN"/>
        </w:rPr>
      </w:pPr>
      <w:r>
        <w:rPr>
          <w:lang w:eastAsia="zh-CN"/>
        </w:rPr>
        <w:t>-</w:t>
      </w:r>
      <w:r>
        <w:rPr>
          <w:lang w:eastAsia="zh-CN"/>
        </w:rPr>
        <w:tab/>
        <w:t>User plane node Management Information Container.</w:t>
      </w:r>
    </w:p>
    <w:p w14:paraId="36677E90" w14:textId="77777777" w:rsidR="00590111" w:rsidRDefault="00FB3E6E" w:rsidP="00FB3E6E">
      <w:pPr>
        <w:rPr>
          <w:ins w:id="2" w:author="huawei" w:date="2022-11-04T17:19:00Z"/>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3B6F264A" w14:textId="1CFE6B0D" w:rsidR="00B37DE1" w:rsidRPr="00B37DE1" w:rsidRDefault="001D1172" w:rsidP="00FB3E6E">
      <w:ins w:id="3" w:author="Huawei5" w:date="2022-11-16T08:27:00Z">
        <w:r>
          <w:rPr>
            <w:lang w:eastAsia="zh-CN"/>
          </w:rPr>
          <w:t>T</w:t>
        </w:r>
      </w:ins>
      <w:ins w:id="4" w:author="huawei" w:date="2022-11-04T17:19:00Z">
        <w:r w:rsidR="00B37DE1">
          <w:rPr>
            <w:lang w:eastAsia="zh-CN"/>
          </w:rPr>
          <w:t>he AF may</w:t>
        </w:r>
        <w:r w:rsidR="00B37DE1">
          <w:t xml:space="preserve"> include </w:t>
        </w:r>
      </w:ins>
      <w:ins w:id="5" w:author="Huawei7" w:date="2022-11-16T16:38:00Z">
        <w:r w:rsidR="00586DD7">
          <w:t xml:space="preserve">the </w:t>
        </w:r>
      </w:ins>
      <w:ins w:id="6" w:author="Huawei7" w:date="2022-11-16T16:39:00Z">
        <w:r w:rsidR="00586DD7">
          <w:t>C</w:t>
        </w:r>
      </w:ins>
      <w:ins w:id="7" w:author="huawei" w:date="2022-11-04T17:19:00Z">
        <w:r w:rsidR="00B37DE1" w:rsidRPr="009A7CF3">
          <w:t xml:space="preserve">apability for BAT adaptation or </w:t>
        </w:r>
      </w:ins>
      <w:ins w:id="8" w:author="Huawei7" w:date="2022-11-16T16:38:00Z">
        <w:r w:rsidR="00586DD7">
          <w:t xml:space="preserve">a </w:t>
        </w:r>
      </w:ins>
      <w:ins w:id="9" w:author="huawei" w:date="2022-11-04T17:19:00Z">
        <w:r w:rsidR="00B37DE1" w:rsidRPr="009A7CF3">
          <w:t xml:space="preserve">BAT </w:t>
        </w:r>
      </w:ins>
      <w:ins w:id="10" w:author="Huawei7" w:date="2022-11-16T16:38:00Z">
        <w:r w:rsidR="00586DD7">
          <w:t>W</w:t>
        </w:r>
      </w:ins>
      <w:ins w:id="11" w:author="huawei" w:date="2022-11-04T17:19:00Z">
        <w:r w:rsidR="00B37DE1" w:rsidRPr="009A7CF3">
          <w:t xml:space="preserve">indow in </w:t>
        </w:r>
      </w:ins>
      <w:ins w:id="12" w:author="Huawei7" w:date="2022-11-16T16:39:00Z">
        <w:r w:rsidR="00586DD7">
          <w:rPr>
            <w:lang w:eastAsia="zh-CN"/>
          </w:rPr>
          <w:t>the request</w:t>
        </w:r>
      </w:ins>
      <w:ins w:id="13" w:author="huawei" w:date="2022-11-04T17:19:00Z">
        <w:r w:rsidR="00B37DE1">
          <w:rPr>
            <w:lang w:eastAsia="zh-CN"/>
          </w:rPr>
          <w:t xml:space="preserve"> (as described in clause 5.27.2.3 of TS 23.501 [2])</w:t>
        </w:r>
        <w:r w:rsidR="00B37DE1">
          <w:t xml:space="preserve">.The PCF sends the </w:t>
        </w:r>
      </w:ins>
      <w:ins w:id="14" w:author="Huawei7" w:date="2022-11-16T16:39:00Z">
        <w:r w:rsidR="00586DD7">
          <w:t>BAT</w:t>
        </w:r>
      </w:ins>
      <w:ins w:id="15" w:author="huawei" w:date="2022-11-04T17:19:00Z">
        <w:r w:rsidR="00B37DE1">
          <w:t xml:space="preserve"> offset received from the SMF to the AF and the AF </w:t>
        </w:r>
      </w:ins>
      <w:ins w:id="16" w:author="huawei" w:date="2022-11-04T19:02:00Z">
        <w:r w:rsidR="00073E6D">
          <w:t>either</w:t>
        </w:r>
      </w:ins>
      <w:ins w:id="17" w:author="huawei" w:date="2022-11-04T17:19:00Z">
        <w:r w:rsidR="00B37DE1">
          <w:t xml:space="preserve"> adjust</w:t>
        </w:r>
      </w:ins>
      <w:ins w:id="18" w:author="Huawei7" w:date="2022-11-16T17:26:00Z">
        <w:r w:rsidR="00D95344">
          <w:t>s</w:t>
        </w:r>
      </w:ins>
      <w:ins w:id="19" w:author="huawei" w:date="2022-11-04T17:19:00Z">
        <w:r w:rsidR="00B37DE1">
          <w:t xml:space="preserve"> the burst sending time according to the </w:t>
        </w:r>
      </w:ins>
      <w:ins w:id="20" w:author="Huawei7" w:date="2022-11-16T16:40:00Z">
        <w:r w:rsidR="00586DD7">
          <w:t>indicated BAT</w:t>
        </w:r>
      </w:ins>
      <w:ins w:id="21" w:author="huawei" w:date="2022-11-04T17:19:00Z">
        <w:r w:rsidR="00B37DE1">
          <w:t xml:space="preserve"> offset </w:t>
        </w:r>
      </w:ins>
      <w:ins w:id="22" w:author="huawei" w:date="2022-11-04T19:02:00Z">
        <w:r w:rsidR="00073E6D">
          <w:t>or</w:t>
        </w:r>
      </w:ins>
      <w:ins w:id="23" w:author="huawei" w:date="2022-11-04T17:19:00Z">
        <w:r w:rsidR="00B37DE1">
          <w:t xml:space="preserve"> </w:t>
        </w:r>
      </w:ins>
      <w:ins w:id="24" w:author="Huawei7" w:date="2022-11-16T16:41:00Z">
        <w:r w:rsidR="00586DD7">
          <w:t>update</w:t>
        </w:r>
      </w:ins>
      <w:ins w:id="25" w:author="Huawei7" w:date="2022-11-16T18:06:00Z">
        <w:r w:rsidR="005A0B5A">
          <w:t>s</w:t>
        </w:r>
      </w:ins>
      <w:ins w:id="26" w:author="Huawei7" w:date="2022-11-16T16:41:00Z">
        <w:r w:rsidR="00586DD7">
          <w:t xml:space="preserve"> the</w:t>
        </w:r>
      </w:ins>
      <w:ins w:id="27" w:author="huawei" w:date="2022-11-04T17:19:00Z">
        <w:r w:rsidR="00B37DE1">
          <w:rPr>
            <w:lang w:eastAsia="zh-CN"/>
          </w:rPr>
          <w:t xml:space="preserve"> Burst </w:t>
        </w:r>
      </w:ins>
      <w:ins w:id="28" w:author="Huawei7" w:date="2022-11-16T16:41:00Z">
        <w:r w:rsidR="00586DD7">
          <w:rPr>
            <w:lang w:eastAsia="zh-CN"/>
          </w:rPr>
          <w:t>Arrival</w:t>
        </w:r>
      </w:ins>
      <w:ins w:id="29" w:author="huawei" w:date="2022-11-04T17:19:00Z">
        <w:r w:rsidR="00B37DE1">
          <w:rPr>
            <w:lang w:eastAsia="zh-CN"/>
          </w:rPr>
          <w:t xml:space="preserve"> Time if </w:t>
        </w:r>
      </w:ins>
      <w:ins w:id="30" w:author="Huawei7" w:date="2022-11-16T16:42:00Z">
        <w:r w:rsidR="00586DD7">
          <w:rPr>
            <w:lang w:eastAsia="zh-CN"/>
          </w:rPr>
          <w:t>a Burst Arrival Time has been provided before</w:t>
        </w:r>
      </w:ins>
      <w:ins w:id="31" w:author="huawei" w:date="2022-11-04T17:19:00Z">
        <w:r w:rsidR="00B37DE1">
          <w:t>.</w:t>
        </w:r>
      </w:ins>
    </w:p>
    <w:p w14:paraId="321CC5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DBC4BA" w14:textId="77777777" w:rsidR="00E32339" w:rsidRPr="00EA4B9E" w:rsidRDefault="00E32339" w:rsidP="00E32339"/>
    <w:p w14:paraId="4E16C2D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7876C" w16cid:durableId="271F9068"/>
  <w16cid:commentId w16cid:paraId="0E52F37C" w16cid:durableId="271F90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69C70" w14:textId="77777777" w:rsidR="00E97E5D" w:rsidRDefault="00E97E5D">
      <w:r>
        <w:separator/>
      </w:r>
    </w:p>
  </w:endnote>
  <w:endnote w:type="continuationSeparator" w:id="0">
    <w:p w14:paraId="07849358" w14:textId="77777777" w:rsidR="00E97E5D" w:rsidRDefault="00E9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FF164" w14:textId="77777777" w:rsidR="00E97E5D" w:rsidRDefault="00E97E5D">
      <w:r>
        <w:separator/>
      </w:r>
    </w:p>
  </w:footnote>
  <w:footnote w:type="continuationSeparator" w:id="0">
    <w:p w14:paraId="1A20FBFE" w14:textId="77777777" w:rsidR="00E97E5D" w:rsidRDefault="00E97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BB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422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6FB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0EA3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1"/>
    <w:rsid w:val="000125BD"/>
    <w:rsid w:val="000203C1"/>
    <w:rsid w:val="00022E4A"/>
    <w:rsid w:val="0005071C"/>
    <w:rsid w:val="00057CD1"/>
    <w:rsid w:val="00062070"/>
    <w:rsid w:val="00073E6D"/>
    <w:rsid w:val="00076524"/>
    <w:rsid w:val="00086F9A"/>
    <w:rsid w:val="000A3807"/>
    <w:rsid w:val="000A6394"/>
    <w:rsid w:val="000B7FED"/>
    <w:rsid w:val="000C038A"/>
    <w:rsid w:val="000C6598"/>
    <w:rsid w:val="000E268E"/>
    <w:rsid w:val="000E2AF1"/>
    <w:rsid w:val="000E31D5"/>
    <w:rsid w:val="001000B2"/>
    <w:rsid w:val="001042CF"/>
    <w:rsid w:val="001431FF"/>
    <w:rsid w:val="00145D43"/>
    <w:rsid w:val="001804E7"/>
    <w:rsid w:val="00192C46"/>
    <w:rsid w:val="001A08B3"/>
    <w:rsid w:val="001A7B60"/>
    <w:rsid w:val="001B52F0"/>
    <w:rsid w:val="001B7A65"/>
    <w:rsid w:val="001D1172"/>
    <w:rsid w:val="001E005B"/>
    <w:rsid w:val="001E41F3"/>
    <w:rsid w:val="001F3065"/>
    <w:rsid w:val="00243CA6"/>
    <w:rsid w:val="0026004D"/>
    <w:rsid w:val="00263A5D"/>
    <w:rsid w:val="002640DD"/>
    <w:rsid w:val="00265753"/>
    <w:rsid w:val="00271A4B"/>
    <w:rsid w:val="00275D12"/>
    <w:rsid w:val="002831F6"/>
    <w:rsid w:val="00284FEB"/>
    <w:rsid w:val="002860C4"/>
    <w:rsid w:val="00290B50"/>
    <w:rsid w:val="002A724F"/>
    <w:rsid w:val="002B4465"/>
    <w:rsid w:val="002B5741"/>
    <w:rsid w:val="002C7A28"/>
    <w:rsid w:val="002E7741"/>
    <w:rsid w:val="0030271E"/>
    <w:rsid w:val="00305409"/>
    <w:rsid w:val="00341B68"/>
    <w:rsid w:val="003609EF"/>
    <w:rsid w:val="0036231A"/>
    <w:rsid w:val="00374DD4"/>
    <w:rsid w:val="00376A46"/>
    <w:rsid w:val="003808E9"/>
    <w:rsid w:val="00385A11"/>
    <w:rsid w:val="00386DEC"/>
    <w:rsid w:val="00392484"/>
    <w:rsid w:val="003968D8"/>
    <w:rsid w:val="003B40E1"/>
    <w:rsid w:val="003D2DA9"/>
    <w:rsid w:val="003E1A36"/>
    <w:rsid w:val="003E7D28"/>
    <w:rsid w:val="00405786"/>
    <w:rsid w:val="0040761D"/>
    <w:rsid w:val="00410371"/>
    <w:rsid w:val="004242F1"/>
    <w:rsid w:val="004401BC"/>
    <w:rsid w:val="00452FDC"/>
    <w:rsid w:val="00463B2A"/>
    <w:rsid w:val="0047578B"/>
    <w:rsid w:val="004758BB"/>
    <w:rsid w:val="00476DF5"/>
    <w:rsid w:val="004A1F9C"/>
    <w:rsid w:val="004A6302"/>
    <w:rsid w:val="004B2421"/>
    <w:rsid w:val="004B75B7"/>
    <w:rsid w:val="004C2D5B"/>
    <w:rsid w:val="004F6206"/>
    <w:rsid w:val="00504314"/>
    <w:rsid w:val="00514818"/>
    <w:rsid w:val="0051580D"/>
    <w:rsid w:val="00524056"/>
    <w:rsid w:val="00537FB7"/>
    <w:rsid w:val="00547111"/>
    <w:rsid w:val="0054781E"/>
    <w:rsid w:val="00586DD7"/>
    <w:rsid w:val="00590111"/>
    <w:rsid w:val="00592D74"/>
    <w:rsid w:val="005A0B5A"/>
    <w:rsid w:val="005B1F3C"/>
    <w:rsid w:val="005E2C44"/>
    <w:rsid w:val="005E65C0"/>
    <w:rsid w:val="0060199D"/>
    <w:rsid w:val="00621188"/>
    <w:rsid w:val="006257ED"/>
    <w:rsid w:val="00625CC6"/>
    <w:rsid w:val="00655EF8"/>
    <w:rsid w:val="00677A1C"/>
    <w:rsid w:val="00677EFF"/>
    <w:rsid w:val="00695808"/>
    <w:rsid w:val="006B46FB"/>
    <w:rsid w:val="006C7ED0"/>
    <w:rsid w:val="006D18D3"/>
    <w:rsid w:val="006D5129"/>
    <w:rsid w:val="006E21FB"/>
    <w:rsid w:val="006E29C6"/>
    <w:rsid w:val="0070388D"/>
    <w:rsid w:val="00706BCA"/>
    <w:rsid w:val="007221DA"/>
    <w:rsid w:val="00732686"/>
    <w:rsid w:val="00735297"/>
    <w:rsid w:val="00745433"/>
    <w:rsid w:val="00775ACB"/>
    <w:rsid w:val="00792342"/>
    <w:rsid w:val="00793EC4"/>
    <w:rsid w:val="007977A8"/>
    <w:rsid w:val="007B512A"/>
    <w:rsid w:val="007C1D28"/>
    <w:rsid w:val="007C2097"/>
    <w:rsid w:val="007C3497"/>
    <w:rsid w:val="007D5352"/>
    <w:rsid w:val="007D6A07"/>
    <w:rsid w:val="007E4A30"/>
    <w:rsid w:val="007F2012"/>
    <w:rsid w:val="007F7259"/>
    <w:rsid w:val="008040A8"/>
    <w:rsid w:val="00811853"/>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77D5"/>
    <w:rsid w:val="009733BE"/>
    <w:rsid w:val="009748CA"/>
    <w:rsid w:val="009777D9"/>
    <w:rsid w:val="00982CCF"/>
    <w:rsid w:val="00985235"/>
    <w:rsid w:val="00991B88"/>
    <w:rsid w:val="009A5753"/>
    <w:rsid w:val="009A579D"/>
    <w:rsid w:val="009B0FFA"/>
    <w:rsid w:val="009B162C"/>
    <w:rsid w:val="009B7E39"/>
    <w:rsid w:val="009C2C93"/>
    <w:rsid w:val="009E3297"/>
    <w:rsid w:val="009F6462"/>
    <w:rsid w:val="009F734F"/>
    <w:rsid w:val="009F7819"/>
    <w:rsid w:val="00A246B6"/>
    <w:rsid w:val="00A25CC3"/>
    <w:rsid w:val="00A263D1"/>
    <w:rsid w:val="00A47E70"/>
    <w:rsid w:val="00A50CF0"/>
    <w:rsid w:val="00A542FF"/>
    <w:rsid w:val="00A6233C"/>
    <w:rsid w:val="00A7671C"/>
    <w:rsid w:val="00A869DA"/>
    <w:rsid w:val="00A87BB1"/>
    <w:rsid w:val="00A93327"/>
    <w:rsid w:val="00AA2CBC"/>
    <w:rsid w:val="00AA529D"/>
    <w:rsid w:val="00AA5DE5"/>
    <w:rsid w:val="00AC5820"/>
    <w:rsid w:val="00AD1CD8"/>
    <w:rsid w:val="00AF1A6F"/>
    <w:rsid w:val="00B068A1"/>
    <w:rsid w:val="00B15BA9"/>
    <w:rsid w:val="00B258BB"/>
    <w:rsid w:val="00B3068D"/>
    <w:rsid w:val="00B37DE1"/>
    <w:rsid w:val="00B51DB3"/>
    <w:rsid w:val="00B55111"/>
    <w:rsid w:val="00B661A1"/>
    <w:rsid w:val="00B67B97"/>
    <w:rsid w:val="00B747C7"/>
    <w:rsid w:val="00B968C8"/>
    <w:rsid w:val="00BA3EC5"/>
    <w:rsid w:val="00BA51D9"/>
    <w:rsid w:val="00BB5DFC"/>
    <w:rsid w:val="00BC04BD"/>
    <w:rsid w:val="00BC0E8C"/>
    <w:rsid w:val="00BC1DF4"/>
    <w:rsid w:val="00BD279D"/>
    <w:rsid w:val="00BD6BB8"/>
    <w:rsid w:val="00BE4CA2"/>
    <w:rsid w:val="00C160A6"/>
    <w:rsid w:val="00C33231"/>
    <w:rsid w:val="00C605B9"/>
    <w:rsid w:val="00C60B82"/>
    <w:rsid w:val="00C6137E"/>
    <w:rsid w:val="00C66BA2"/>
    <w:rsid w:val="00C743CA"/>
    <w:rsid w:val="00C94792"/>
    <w:rsid w:val="00C95985"/>
    <w:rsid w:val="00CA4EEF"/>
    <w:rsid w:val="00CC5026"/>
    <w:rsid w:val="00CC68D0"/>
    <w:rsid w:val="00CF4D7A"/>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93976"/>
    <w:rsid w:val="00D95344"/>
    <w:rsid w:val="00DA502F"/>
    <w:rsid w:val="00DC4FB9"/>
    <w:rsid w:val="00DC58AF"/>
    <w:rsid w:val="00DC6555"/>
    <w:rsid w:val="00DD06CC"/>
    <w:rsid w:val="00DD2CF6"/>
    <w:rsid w:val="00DD52D2"/>
    <w:rsid w:val="00DE34CF"/>
    <w:rsid w:val="00DE5F3D"/>
    <w:rsid w:val="00DF53A0"/>
    <w:rsid w:val="00E13F3D"/>
    <w:rsid w:val="00E23990"/>
    <w:rsid w:val="00E32339"/>
    <w:rsid w:val="00E34898"/>
    <w:rsid w:val="00E533D9"/>
    <w:rsid w:val="00E61B6E"/>
    <w:rsid w:val="00E82D4D"/>
    <w:rsid w:val="00E97E5D"/>
    <w:rsid w:val="00EA154E"/>
    <w:rsid w:val="00EB09B7"/>
    <w:rsid w:val="00EC250F"/>
    <w:rsid w:val="00EC43CC"/>
    <w:rsid w:val="00EE1D4B"/>
    <w:rsid w:val="00EE7D7C"/>
    <w:rsid w:val="00EF15BA"/>
    <w:rsid w:val="00F25D98"/>
    <w:rsid w:val="00F300FB"/>
    <w:rsid w:val="00F41DF3"/>
    <w:rsid w:val="00F8390E"/>
    <w:rsid w:val="00F93A68"/>
    <w:rsid w:val="00FB3E6E"/>
    <w:rsid w:val="00FB6386"/>
    <w:rsid w:val="00FB7CC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70A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E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E0432-5155-4E8A-B6E3-6CD1D6B7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Huawei5</cp:lastModifiedBy>
  <cp:revision>4</cp:revision>
  <cp:lastPrinted>1900-01-01T00:00:00Z</cp:lastPrinted>
  <dcterms:created xsi:type="dcterms:W3CDTF">2022-11-16T17:10:00Z</dcterms:created>
  <dcterms:modified xsi:type="dcterms:W3CDTF">2022-11-17T07:13:00Z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(3)1m1TXSNbY4uxvL/W7AoHUdtqDCmnU9ltC50mHcYVygSGDuSm6sn69SM8S/TJZ52fLM8vqGQk
mm7EoAgJImq6kahLsfij9nBSY6KfdYZmIT2bgcmpPojpLn4A8m8JpPnLQ3nuuhGUCdOuE9Dr
Kl2ASbcsCcWDOP9rrphxB3hbbuW9cBJXX1LuXLu6FrpUwdBM4lbuSHlffTXi4X4zHcQjkc/T
YdsJZNNC7w8fwTYIM4</vt:lpwstr>
  </property>
  <property fmtid="{D5CDD505-2E9C-101B-9397-08002B2CF9AE}" pid="22" name="_2015_ms_pID_7253431">
    <vt:lpwstr>HHSY0gHvp7s9K0E/tkYJYt6W5LMme8LbG3L3EnxKmGiQ717OPlpVoE
9XE9w5FRrU4fhX0h6MF27DV2pmfQZKS4pr48zrgVARro9QLna5qkcBs7TvADRgcRFIuU7X3u
NKmuorDACknl8aSgvaNoZoyzOYZubtrUVjDUzH7eLin7YE2QSwnRwmKo9q/I6yPABVeMVZhF
7hPkBTmNrRzs/5EeZNDGqNLPr7BVdY9adphh</vt:lpwstr>
  </property>
  <property fmtid="{D5CDD505-2E9C-101B-9397-08002B2CF9AE}" pid="23" name="_2015_ms_pID_7253432">
    <vt:lpwstr>e+hKl37o4Ewn2dY9hxP9S3o=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